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283F0A">
        <w:trPr>
          <w:trHeight w:val="2880"/>
          <w:jc w:val="center"/>
        </w:trPr>
        <w:tc>
          <w:tcPr>
            <w:tcW w:w="9857" w:type="dxa"/>
          </w:tcPr>
          <w:p w:rsidR="00283F0A" w:rsidRDefault="004A2657">
            <w:pPr>
              <w:pStyle w:val="CRCoverPage"/>
              <w:tabs>
                <w:tab w:val="right" w:pos="9639"/>
              </w:tabs>
              <w:spacing w:after="0"/>
              <w:rPr>
                <w:b/>
                <w:sz w:val="24"/>
                <w:szCs w:val="24"/>
              </w:rPr>
            </w:pPr>
            <w:bookmarkStart w:id="0" w:name="page1"/>
            <w:bookmarkStart w:id="1" w:name="_Toc517077556"/>
            <w:r>
              <w:rPr>
                <w:b/>
                <w:sz w:val="24"/>
                <w:szCs w:val="24"/>
              </w:rPr>
              <w:t>3GPP TSG RAN WG1 Meeting #9</w:t>
            </w:r>
            <w:r>
              <w:rPr>
                <w:b/>
                <w:sz w:val="24"/>
                <w:szCs w:val="24"/>
                <w:lang w:val="en-US" w:eastAsia="zh-CN"/>
              </w:rPr>
              <w:t>5</w:t>
            </w:r>
            <w:r>
              <w:rPr>
                <w:b/>
                <w:sz w:val="24"/>
                <w:szCs w:val="24"/>
                <w:lang w:eastAsia="zh-CN"/>
              </w:rPr>
              <w:tab/>
            </w:r>
            <w:r w:rsidR="00BF59F8" w:rsidRPr="00BF59F8">
              <w:rPr>
                <w:b/>
                <w:sz w:val="24"/>
                <w:szCs w:val="24"/>
                <w:lang w:eastAsia="zh-CN"/>
              </w:rPr>
              <w:t>R1-1814281</w:t>
            </w:r>
          </w:p>
          <w:p w:rsidR="00283F0A" w:rsidRDefault="004A2657">
            <w:pPr>
              <w:pStyle w:val="CRCoverPage"/>
              <w:tabs>
                <w:tab w:val="right" w:pos="9639"/>
              </w:tabs>
              <w:spacing w:after="0"/>
              <w:rPr>
                <w:b/>
                <w:sz w:val="24"/>
                <w:szCs w:val="24"/>
                <w:lang w:eastAsia="ja-JP"/>
              </w:rPr>
            </w:pPr>
            <w:r>
              <w:rPr>
                <w:b/>
                <w:sz w:val="24"/>
                <w:szCs w:val="24"/>
                <w:lang w:eastAsia="ja-JP"/>
              </w:rPr>
              <w:t>Spokane, USA, November 12th - 16th, 2018</w:t>
            </w:r>
          </w:p>
          <w:p w:rsidR="00283F0A" w:rsidRDefault="00283F0A">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283F0A">
              <w:tc>
                <w:tcPr>
                  <w:tcW w:w="9589" w:type="dxa"/>
                  <w:gridSpan w:val="9"/>
                  <w:tcBorders>
                    <w:top w:val="single" w:sz="4" w:space="0" w:color="auto"/>
                    <w:left w:val="single" w:sz="4" w:space="0" w:color="auto"/>
                    <w:right w:val="single" w:sz="4" w:space="0" w:color="auto"/>
                  </w:tcBorders>
                </w:tcPr>
                <w:p w:rsidR="00283F0A" w:rsidRDefault="004A2657">
                  <w:pPr>
                    <w:spacing w:after="0"/>
                    <w:jc w:val="right"/>
                    <w:rPr>
                      <w:rFonts w:ascii="Arial" w:hAnsi="Arial"/>
                      <w:i/>
                    </w:rPr>
                  </w:pPr>
                  <w:r>
                    <w:rPr>
                      <w:rFonts w:ascii="Arial" w:hAnsi="Arial"/>
                      <w:i/>
                      <w:sz w:val="14"/>
                    </w:rPr>
                    <w:t>CR-Form-v11.2</w:t>
                  </w:r>
                </w:p>
              </w:tc>
            </w:tr>
            <w:tr w:rsidR="00283F0A">
              <w:tc>
                <w:tcPr>
                  <w:tcW w:w="9589" w:type="dxa"/>
                  <w:gridSpan w:val="9"/>
                  <w:tcBorders>
                    <w:left w:val="single" w:sz="4" w:space="0" w:color="auto"/>
                    <w:right w:val="single" w:sz="4" w:space="0" w:color="auto"/>
                  </w:tcBorders>
                </w:tcPr>
                <w:p w:rsidR="00283F0A" w:rsidRDefault="004A2657">
                  <w:pPr>
                    <w:spacing w:after="0"/>
                    <w:jc w:val="center"/>
                    <w:rPr>
                      <w:rFonts w:ascii="Arial" w:hAnsi="Arial"/>
                    </w:rPr>
                  </w:pPr>
                  <w:r>
                    <w:rPr>
                      <w:rFonts w:ascii="Arial" w:hAnsi="Arial"/>
                      <w:b/>
                      <w:sz w:val="32"/>
                    </w:rPr>
                    <w:t>CHANGE REQUEST</w:t>
                  </w: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sz w:val="8"/>
                      <w:szCs w:val="8"/>
                    </w:rPr>
                  </w:pPr>
                </w:p>
              </w:tc>
            </w:tr>
            <w:tr w:rsidR="00283F0A">
              <w:tc>
                <w:tcPr>
                  <w:tcW w:w="142" w:type="dxa"/>
                  <w:tcBorders>
                    <w:left w:val="single" w:sz="4" w:space="0" w:color="auto"/>
                  </w:tcBorders>
                </w:tcPr>
                <w:p w:rsidR="00283F0A" w:rsidRDefault="00283F0A">
                  <w:pPr>
                    <w:spacing w:after="0"/>
                    <w:jc w:val="right"/>
                    <w:rPr>
                      <w:rFonts w:ascii="Arial" w:hAnsi="Arial"/>
                    </w:rPr>
                  </w:pPr>
                </w:p>
              </w:tc>
              <w:tc>
                <w:tcPr>
                  <w:tcW w:w="2112" w:type="dxa"/>
                  <w:shd w:val="pct30" w:color="FFFF00" w:fill="auto"/>
                </w:tcPr>
                <w:p w:rsidR="00283F0A" w:rsidRDefault="004A2657">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rsidR="00283F0A" w:rsidRDefault="004A2657">
                  <w:pPr>
                    <w:spacing w:after="0"/>
                    <w:jc w:val="center"/>
                    <w:rPr>
                      <w:rFonts w:ascii="Arial" w:hAnsi="Arial"/>
                    </w:rPr>
                  </w:pPr>
                  <w:r>
                    <w:rPr>
                      <w:rFonts w:ascii="Arial" w:hAnsi="Arial"/>
                      <w:b/>
                      <w:sz w:val="28"/>
                    </w:rPr>
                    <w:t>CR</w:t>
                  </w:r>
                </w:p>
              </w:tc>
              <w:tc>
                <w:tcPr>
                  <w:tcW w:w="1273" w:type="dxa"/>
                  <w:shd w:val="pct30" w:color="FFFF00" w:fill="auto"/>
                </w:tcPr>
                <w:p w:rsidR="00283F0A" w:rsidRDefault="004A2657">
                  <w:pPr>
                    <w:spacing w:after="0"/>
                    <w:rPr>
                      <w:rFonts w:ascii="Arial" w:hAnsi="Arial"/>
                      <w:lang w:eastAsia="zh-CN"/>
                    </w:rPr>
                  </w:pPr>
                  <w:r>
                    <w:rPr>
                      <w:rFonts w:ascii="Arial" w:hAnsi="Arial" w:hint="eastAsia"/>
                      <w:b/>
                      <w:sz w:val="28"/>
                      <w:lang w:eastAsia="zh-CN"/>
                    </w:rPr>
                    <w:t>DRAFT</w:t>
                  </w:r>
                </w:p>
              </w:tc>
              <w:tc>
                <w:tcPr>
                  <w:tcW w:w="706" w:type="dxa"/>
                </w:tcPr>
                <w:p w:rsidR="00283F0A" w:rsidRDefault="004A265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283F0A" w:rsidRDefault="004A2657">
                  <w:pPr>
                    <w:spacing w:after="0"/>
                    <w:jc w:val="center"/>
                    <w:rPr>
                      <w:rFonts w:ascii="Arial" w:hAnsi="Arial"/>
                      <w:b/>
                    </w:rPr>
                  </w:pPr>
                  <w:r>
                    <w:rPr>
                      <w:rFonts w:ascii="Arial" w:hAnsi="Arial" w:hint="eastAsia"/>
                      <w:b/>
                      <w:sz w:val="32"/>
                      <w:lang w:eastAsia="zh-CN"/>
                    </w:rPr>
                    <w:t>-</w:t>
                  </w:r>
                </w:p>
              </w:tc>
              <w:tc>
                <w:tcPr>
                  <w:tcW w:w="2674" w:type="dxa"/>
                </w:tcPr>
                <w:p w:rsidR="00283F0A" w:rsidRDefault="004A265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283F0A" w:rsidRDefault="004A2657">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283F0A" w:rsidRDefault="00283F0A">
                  <w:pPr>
                    <w:spacing w:after="0"/>
                    <w:rPr>
                      <w:rFonts w:ascii="Arial" w:hAnsi="Arial"/>
                    </w:rPr>
                  </w:pPr>
                </w:p>
              </w:tc>
            </w:tr>
            <w:tr w:rsidR="00283F0A">
              <w:tc>
                <w:tcPr>
                  <w:tcW w:w="9589" w:type="dxa"/>
                  <w:gridSpan w:val="9"/>
                  <w:tcBorders>
                    <w:left w:val="single" w:sz="4" w:space="0" w:color="auto"/>
                    <w:right w:val="single" w:sz="4" w:space="0" w:color="auto"/>
                  </w:tcBorders>
                </w:tcPr>
                <w:p w:rsidR="00283F0A" w:rsidRDefault="00283F0A">
                  <w:pPr>
                    <w:spacing w:after="0"/>
                    <w:rPr>
                      <w:rFonts w:ascii="Arial" w:hAnsi="Arial"/>
                    </w:rPr>
                  </w:pPr>
                </w:p>
              </w:tc>
            </w:tr>
            <w:tr w:rsidR="00283F0A">
              <w:tc>
                <w:tcPr>
                  <w:tcW w:w="9589" w:type="dxa"/>
                  <w:gridSpan w:val="9"/>
                  <w:tcBorders>
                    <w:top w:val="single" w:sz="4" w:space="0" w:color="auto"/>
                  </w:tcBorders>
                </w:tcPr>
                <w:p w:rsidR="00283F0A" w:rsidRDefault="004A2657">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283F0A">
              <w:tc>
                <w:tcPr>
                  <w:tcW w:w="9589" w:type="dxa"/>
                  <w:gridSpan w:val="9"/>
                </w:tcPr>
                <w:p w:rsidR="00283F0A" w:rsidRDefault="00283F0A">
                  <w:pPr>
                    <w:spacing w:after="0"/>
                    <w:rPr>
                      <w:rFonts w:ascii="Arial" w:hAnsi="Arial"/>
                      <w:sz w:val="8"/>
                      <w:szCs w:val="8"/>
                    </w:rPr>
                  </w:pPr>
                </w:p>
              </w:tc>
            </w:tr>
          </w:tbl>
          <w:p w:rsidR="00283F0A" w:rsidRDefault="00283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3F0A">
              <w:tc>
                <w:tcPr>
                  <w:tcW w:w="2835" w:type="dxa"/>
                </w:tcPr>
                <w:p w:rsidR="00283F0A" w:rsidRDefault="004A2657">
                  <w:pPr>
                    <w:tabs>
                      <w:tab w:val="right" w:pos="2751"/>
                    </w:tabs>
                    <w:spacing w:after="0"/>
                    <w:rPr>
                      <w:rFonts w:ascii="Arial" w:hAnsi="Arial"/>
                      <w:b/>
                      <w:i/>
                    </w:rPr>
                  </w:pPr>
                  <w:r>
                    <w:rPr>
                      <w:rFonts w:ascii="Arial" w:hAnsi="Arial"/>
                      <w:b/>
                      <w:i/>
                    </w:rPr>
                    <w:t>Proposed change affects:</w:t>
                  </w:r>
                </w:p>
              </w:tc>
              <w:tc>
                <w:tcPr>
                  <w:tcW w:w="1418" w:type="dxa"/>
                </w:tcPr>
                <w:p w:rsidR="00283F0A" w:rsidRDefault="004A265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3F0A" w:rsidRDefault="00283F0A">
                  <w:pPr>
                    <w:spacing w:after="0"/>
                    <w:jc w:val="center"/>
                    <w:rPr>
                      <w:rFonts w:ascii="Arial" w:hAnsi="Arial"/>
                      <w:b/>
                      <w:caps/>
                    </w:rPr>
                  </w:pPr>
                </w:p>
              </w:tc>
              <w:tc>
                <w:tcPr>
                  <w:tcW w:w="709" w:type="dxa"/>
                  <w:tcBorders>
                    <w:left w:val="single" w:sz="4" w:space="0" w:color="auto"/>
                  </w:tcBorders>
                </w:tcPr>
                <w:p w:rsidR="00283F0A" w:rsidRDefault="004A265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126" w:type="dxa"/>
                </w:tcPr>
                <w:p w:rsidR="00283F0A" w:rsidRDefault="004A265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283F0A" w:rsidRDefault="004A265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3F0A" w:rsidRDefault="00283F0A">
                  <w:pPr>
                    <w:spacing w:after="0"/>
                    <w:jc w:val="center"/>
                    <w:rPr>
                      <w:rFonts w:ascii="Arial" w:hAnsi="Arial"/>
                      <w:b/>
                      <w:bCs/>
                      <w:caps/>
                    </w:rPr>
                  </w:pPr>
                </w:p>
              </w:tc>
            </w:tr>
          </w:tbl>
          <w:p w:rsidR="00283F0A" w:rsidRDefault="00283F0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83F0A">
              <w:tc>
                <w:tcPr>
                  <w:tcW w:w="9641" w:type="dxa"/>
                  <w:gridSpan w:val="11"/>
                </w:tcPr>
                <w:p w:rsidR="00283F0A" w:rsidRDefault="00283F0A">
                  <w:pPr>
                    <w:spacing w:after="0"/>
                    <w:rPr>
                      <w:rFonts w:ascii="Arial" w:hAnsi="Arial"/>
                      <w:sz w:val="8"/>
                      <w:szCs w:val="8"/>
                    </w:rPr>
                  </w:pPr>
                </w:p>
              </w:tc>
            </w:tr>
            <w:tr w:rsidR="00283F0A">
              <w:tc>
                <w:tcPr>
                  <w:tcW w:w="1843" w:type="dxa"/>
                  <w:tcBorders>
                    <w:top w:val="single" w:sz="4" w:space="0" w:color="auto"/>
                    <w:left w:val="single" w:sz="4" w:space="0" w:color="auto"/>
                  </w:tcBorders>
                </w:tcPr>
                <w:p w:rsidR="00283F0A" w:rsidRDefault="004A265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283F0A" w:rsidRPr="00502035" w:rsidRDefault="00E6781E" w:rsidP="001E7A5D">
                  <w:pPr>
                    <w:spacing w:after="0"/>
                    <w:ind w:firstLineChars="50" w:firstLine="100"/>
                    <w:rPr>
                      <w:rFonts w:ascii="Arial" w:hAnsi="Arial"/>
                    </w:rPr>
                  </w:pPr>
                  <w:r w:rsidRPr="00E6781E">
                    <w:rPr>
                      <w:rFonts w:ascii="Arial" w:hAnsi="Arial"/>
                      <w:lang w:val="en-US"/>
                    </w:rPr>
                    <w:t>Draft CR</w:t>
                  </w:r>
                  <w:r w:rsidR="008307A4">
                    <w:rPr>
                      <w:rFonts w:ascii="Arial" w:hAnsi="Arial"/>
                      <w:lang w:val="en-US"/>
                    </w:rPr>
                    <w:t>2</w:t>
                  </w:r>
                  <w:r w:rsidR="00502035">
                    <w:rPr>
                      <w:rFonts w:ascii="Arial" w:hAnsi="Arial"/>
                      <w:lang w:val="en-US"/>
                    </w:rPr>
                    <w:t xml:space="preserve"> on power scaling for codebook transmission</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283F0A" w:rsidRDefault="004A2657" w:rsidP="00FF155C">
                  <w:pPr>
                    <w:spacing w:after="0"/>
                    <w:ind w:firstLineChars="50" w:firstLine="100"/>
                    <w:rPr>
                      <w:rFonts w:ascii="Arial" w:hAnsi="Arial"/>
                      <w:lang w:val="en-US" w:eastAsia="zh-CN"/>
                    </w:rPr>
                  </w:pPr>
                  <w:r>
                    <w:rPr>
                      <w:rFonts w:ascii="Arial" w:hAnsi="Arial" w:hint="eastAsia"/>
                      <w:lang w:val="en-US" w:eastAsia="zh-CN"/>
                    </w:rPr>
                    <w:t>ZTE</w:t>
                  </w: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283F0A" w:rsidRDefault="004A2657">
                  <w:pPr>
                    <w:spacing w:after="0"/>
                    <w:rPr>
                      <w:rFonts w:ascii="Arial" w:hAnsi="Arial"/>
                      <w:lang w:eastAsia="zh-CN"/>
                    </w:rPr>
                  </w:pPr>
                  <w:r>
                    <w:rPr>
                      <w:rFonts w:ascii="Arial" w:hAnsi="Arial" w:hint="eastAsia"/>
                      <w:lang w:eastAsia="zh-CN"/>
                    </w:rPr>
                    <w:t xml:space="preserve"> </w:t>
                  </w:r>
                  <w:r w:rsidR="001E7A5D">
                    <w:rPr>
                      <w:rFonts w:ascii="Arial" w:hAnsi="Arial"/>
                      <w:lang w:eastAsia="zh-CN"/>
                    </w:rPr>
                    <w:t>R1</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7798" w:type="dxa"/>
                  <w:gridSpan w:val="10"/>
                  <w:tcBorders>
                    <w:right w:val="single" w:sz="4" w:space="0" w:color="auto"/>
                  </w:tcBorders>
                </w:tcPr>
                <w:p w:rsidR="00283F0A" w:rsidRDefault="00283F0A">
                  <w:pPr>
                    <w:spacing w:after="0"/>
                    <w:rPr>
                      <w:rFonts w:ascii="Arial" w:hAnsi="Arial"/>
                      <w:sz w:val="8"/>
                      <w:szCs w:val="8"/>
                    </w:rPr>
                  </w:pPr>
                </w:p>
              </w:tc>
            </w:tr>
            <w:tr w:rsidR="00283F0A">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283F0A" w:rsidRDefault="004A2657">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283F0A" w:rsidRDefault="00283F0A">
                  <w:pPr>
                    <w:spacing w:after="0"/>
                    <w:ind w:right="100"/>
                    <w:rPr>
                      <w:rFonts w:ascii="Arial" w:hAnsi="Arial"/>
                    </w:rPr>
                  </w:pPr>
                </w:p>
              </w:tc>
              <w:tc>
                <w:tcPr>
                  <w:tcW w:w="1417" w:type="dxa"/>
                  <w:gridSpan w:val="2"/>
                  <w:tcBorders>
                    <w:left w:val="nil"/>
                  </w:tcBorders>
                </w:tcPr>
                <w:p w:rsidR="00283F0A" w:rsidRDefault="004A265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sidR="00502035">
                    <w:rPr>
                      <w:rFonts w:ascii="Arial" w:hAnsi="Arial"/>
                      <w:lang w:val="en-US" w:eastAsia="zh-CN"/>
                    </w:rPr>
                    <w:t>16</w:t>
                  </w:r>
                </w:p>
              </w:tc>
            </w:tr>
            <w:tr w:rsidR="00283F0A">
              <w:tc>
                <w:tcPr>
                  <w:tcW w:w="1843" w:type="dxa"/>
                  <w:tcBorders>
                    <w:left w:val="single" w:sz="4" w:space="0" w:color="auto"/>
                  </w:tcBorders>
                </w:tcPr>
                <w:p w:rsidR="00283F0A" w:rsidRDefault="00283F0A">
                  <w:pPr>
                    <w:spacing w:after="0"/>
                    <w:rPr>
                      <w:rFonts w:ascii="Arial" w:hAnsi="Arial"/>
                      <w:b/>
                      <w:i/>
                      <w:sz w:val="8"/>
                      <w:szCs w:val="8"/>
                    </w:rPr>
                  </w:pPr>
                </w:p>
              </w:tc>
              <w:tc>
                <w:tcPr>
                  <w:tcW w:w="1560" w:type="dxa"/>
                  <w:gridSpan w:val="4"/>
                </w:tcPr>
                <w:p w:rsidR="00283F0A" w:rsidRDefault="00283F0A">
                  <w:pPr>
                    <w:spacing w:after="0"/>
                    <w:rPr>
                      <w:rFonts w:ascii="Arial" w:hAnsi="Arial"/>
                      <w:sz w:val="8"/>
                      <w:szCs w:val="8"/>
                    </w:rPr>
                  </w:pPr>
                </w:p>
              </w:tc>
              <w:tc>
                <w:tcPr>
                  <w:tcW w:w="2694" w:type="dxa"/>
                  <w:gridSpan w:val="3"/>
                </w:tcPr>
                <w:p w:rsidR="00283F0A" w:rsidRDefault="00283F0A">
                  <w:pPr>
                    <w:spacing w:after="0"/>
                    <w:rPr>
                      <w:rFonts w:ascii="Arial" w:hAnsi="Arial"/>
                      <w:sz w:val="8"/>
                      <w:szCs w:val="8"/>
                    </w:rPr>
                  </w:pPr>
                </w:p>
              </w:tc>
              <w:tc>
                <w:tcPr>
                  <w:tcW w:w="1417" w:type="dxa"/>
                  <w:gridSpan w:val="2"/>
                </w:tcPr>
                <w:p w:rsidR="00283F0A" w:rsidRDefault="00283F0A">
                  <w:pPr>
                    <w:spacing w:after="0"/>
                    <w:rPr>
                      <w:rFonts w:ascii="Arial" w:hAnsi="Arial"/>
                      <w:sz w:val="8"/>
                      <w:szCs w:val="8"/>
                    </w:rPr>
                  </w:pPr>
                </w:p>
              </w:tc>
              <w:tc>
                <w:tcPr>
                  <w:tcW w:w="2127" w:type="dxa"/>
                  <w:tcBorders>
                    <w:right w:val="single" w:sz="4" w:space="0" w:color="auto"/>
                  </w:tcBorders>
                </w:tcPr>
                <w:p w:rsidR="00283F0A" w:rsidRDefault="00283F0A">
                  <w:pPr>
                    <w:spacing w:after="0"/>
                    <w:rPr>
                      <w:rFonts w:ascii="Arial" w:hAnsi="Arial"/>
                      <w:sz w:val="8"/>
                      <w:szCs w:val="8"/>
                    </w:rPr>
                  </w:pPr>
                </w:p>
              </w:tc>
            </w:tr>
            <w:tr w:rsidR="00283F0A">
              <w:trPr>
                <w:cantSplit/>
              </w:trPr>
              <w:tc>
                <w:tcPr>
                  <w:tcW w:w="1843" w:type="dxa"/>
                  <w:tcBorders>
                    <w:left w:val="single" w:sz="4" w:space="0" w:color="auto"/>
                  </w:tcBorders>
                </w:tcPr>
                <w:p w:rsidR="00283F0A" w:rsidRDefault="004A2657">
                  <w:pPr>
                    <w:tabs>
                      <w:tab w:val="right" w:pos="1759"/>
                    </w:tabs>
                    <w:spacing w:after="0"/>
                    <w:rPr>
                      <w:rFonts w:ascii="Arial" w:hAnsi="Arial"/>
                      <w:b/>
                      <w:i/>
                    </w:rPr>
                  </w:pPr>
                  <w:r>
                    <w:rPr>
                      <w:rFonts w:ascii="Arial" w:hAnsi="Arial"/>
                      <w:b/>
                      <w:i/>
                    </w:rPr>
                    <w:t>Category:</w:t>
                  </w:r>
                </w:p>
              </w:tc>
              <w:tc>
                <w:tcPr>
                  <w:tcW w:w="425" w:type="dxa"/>
                  <w:shd w:val="pct30" w:color="FFFF00" w:fill="auto"/>
                </w:tcPr>
                <w:p w:rsidR="00283F0A" w:rsidRDefault="004A265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283F0A" w:rsidRDefault="00283F0A">
                  <w:pPr>
                    <w:spacing w:after="0"/>
                    <w:rPr>
                      <w:rFonts w:ascii="Arial" w:hAnsi="Arial"/>
                    </w:rPr>
                  </w:pPr>
                </w:p>
              </w:tc>
              <w:tc>
                <w:tcPr>
                  <w:tcW w:w="1417" w:type="dxa"/>
                  <w:gridSpan w:val="2"/>
                  <w:tcBorders>
                    <w:left w:val="nil"/>
                  </w:tcBorders>
                </w:tcPr>
                <w:p w:rsidR="00283F0A" w:rsidRDefault="004A265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283F0A" w:rsidRDefault="004A2657">
                  <w:pPr>
                    <w:spacing w:after="0"/>
                    <w:ind w:left="100"/>
                    <w:rPr>
                      <w:rFonts w:ascii="Arial" w:hAnsi="Arial"/>
                      <w:lang w:eastAsia="zh-CN"/>
                    </w:rPr>
                  </w:pPr>
                  <w:r>
                    <w:rPr>
                      <w:rFonts w:ascii="Arial" w:hAnsi="Arial"/>
                    </w:rPr>
                    <w:t>Rel-</w:t>
                  </w:r>
                  <w:r>
                    <w:rPr>
                      <w:rFonts w:ascii="Arial" w:hAnsi="Arial" w:hint="eastAsia"/>
                      <w:lang w:eastAsia="zh-CN"/>
                    </w:rPr>
                    <w:t>15</w:t>
                  </w:r>
                </w:p>
              </w:tc>
            </w:tr>
            <w:tr w:rsidR="00283F0A">
              <w:tc>
                <w:tcPr>
                  <w:tcW w:w="1843" w:type="dxa"/>
                  <w:tcBorders>
                    <w:left w:val="single" w:sz="4" w:space="0" w:color="auto"/>
                    <w:bottom w:val="single" w:sz="4" w:space="0" w:color="auto"/>
                  </w:tcBorders>
                </w:tcPr>
                <w:p w:rsidR="00283F0A" w:rsidRDefault="00283F0A">
                  <w:pPr>
                    <w:spacing w:after="0"/>
                    <w:rPr>
                      <w:rFonts w:ascii="Arial" w:hAnsi="Arial"/>
                      <w:b/>
                      <w:i/>
                    </w:rPr>
                  </w:pPr>
                </w:p>
              </w:tc>
              <w:tc>
                <w:tcPr>
                  <w:tcW w:w="4678" w:type="dxa"/>
                  <w:gridSpan w:val="8"/>
                  <w:tcBorders>
                    <w:bottom w:val="single" w:sz="4" w:space="0" w:color="auto"/>
                  </w:tcBorders>
                </w:tcPr>
                <w:p w:rsidR="00283F0A" w:rsidRDefault="004A265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283F0A" w:rsidRDefault="004A265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283F0A" w:rsidRDefault="004A265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283F0A">
              <w:tc>
                <w:tcPr>
                  <w:tcW w:w="1843" w:type="dxa"/>
                </w:tcPr>
                <w:p w:rsidR="00283F0A" w:rsidRDefault="00283F0A">
                  <w:pPr>
                    <w:spacing w:after="0"/>
                    <w:rPr>
                      <w:rFonts w:ascii="Arial" w:hAnsi="Arial"/>
                      <w:b/>
                      <w:i/>
                      <w:sz w:val="8"/>
                      <w:szCs w:val="8"/>
                    </w:rPr>
                  </w:pPr>
                </w:p>
              </w:tc>
              <w:tc>
                <w:tcPr>
                  <w:tcW w:w="7798" w:type="dxa"/>
                  <w:gridSpan w:val="10"/>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502035" w:rsidRPr="00502035" w:rsidRDefault="00FF155C" w:rsidP="00502035">
                  <w:pPr>
                    <w:spacing w:after="0"/>
                    <w:rPr>
                      <w:rFonts w:ascii="Arial" w:hAnsi="Arial"/>
                    </w:rPr>
                  </w:pPr>
                  <w:r w:rsidRPr="00FF155C">
                    <w:rPr>
                      <w:rFonts w:ascii="Arial" w:hAnsi="Arial"/>
                    </w:rPr>
                    <w:t>F</w:t>
                  </w:r>
                  <w:r w:rsidR="00E6781E" w:rsidRPr="00FF155C">
                    <w:rPr>
                      <w:rFonts w:ascii="Arial" w:hAnsi="Arial"/>
                    </w:rPr>
                    <w:t>or Rel-15 UL power control-</w:t>
                  </w:r>
                  <w:proofErr w:type="spellStart"/>
                  <w:r w:rsidR="00E6781E" w:rsidRPr="00FF155C">
                    <w:rPr>
                      <w:rFonts w:ascii="Arial" w:hAnsi="Arial"/>
                    </w:rPr>
                    <w:t>nonCA</w:t>
                  </w:r>
                  <w:proofErr w:type="spellEnd"/>
                  <w:r w:rsidRPr="00FF155C">
                    <w:rPr>
                      <w:rFonts w:ascii="Arial" w:hAnsi="Arial"/>
                    </w:rPr>
                    <w:t>,</w:t>
                  </w:r>
                  <w:r w:rsidR="00E6781E" w:rsidRPr="00FF155C">
                    <w:rPr>
                      <w:rFonts w:ascii="Arial" w:hAnsi="Arial"/>
                    </w:rPr>
                    <w:t xml:space="preserve"> </w:t>
                  </w:r>
                  <w:r w:rsidR="00502035">
                    <w:rPr>
                      <w:rFonts w:ascii="Arial" w:hAnsi="Arial"/>
                    </w:rPr>
                    <w:t>t</w:t>
                  </w:r>
                  <w:r w:rsidR="00502035" w:rsidRPr="00502035">
                    <w:rPr>
                      <w:rFonts w:ascii="Arial" w:hAnsi="Arial"/>
                    </w:rPr>
                    <w:t>he number of configured antenna ports for PUSCH transmission does not have one definition in NR. The UE behaviour of PUSCH power scaling is not clear.</w:t>
                  </w:r>
                </w:p>
                <w:p w:rsidR="00E6781E" w:rsidRPr="00FF155C" w:rsidRDefault="00E6781E" w:rsidP="00502035">
                  <w:pPr>
                    <w:spacing w:after="0"/>
                    <w:rPr>
                      <w:color w:val="000000"/>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502035" w:rsidRPr="00502035" w:rsidRDefault="00502035" w:rsidP="009438A3">
                  <w:pPr>
                    <w:spacing w:after="0"/>
                    <w:rPr>
                      <w:rFonts w:ascii="Arial" w:hAnsi="Arial"/>
                    </w:rPr>
                  </w:pPr>
                  <w:r w:rsidRPr="00502035">
                    <w:rPr>
                      <w:rFonts w:ascii="Arial" w:hAnsi="Arial"/>
                    </w:rPr>
                    <w:t>The ‘number of configured antenna ports for the transmission scheme’ in Section 7.1 in TS38.213 is replaced as “the maximum number of SRS ports in one SRS resource', for codebook transmission.</w:t>
                  </w:r>
                </w:p>
                <w:p w:rsidR="00E6781E" w:rsidRDefault="00E6781E">
                  <w:pPr>
                    <w:spacing w:after="0"/>
                    <w:rPr>
                      <w:lang w:val="en-US" w:eastAsia="zh-CN"/>
                    </w:rPr>
                  </w:pPr>
                </w:p>
              </w:tc>
            </w:tr>
            <w:tr w:rsidR="00283F0A">
              <w:tc>
                <w:tcPr>
                  <w:tcW w:w="2268" w:type="dxa"/>
                  <w:gridSpan w:val="2"/>
                  <w:tcBorders>
                    <w:left w:val="single" w:sz="4" w:space="0" w:color="auto"/>
                  </w:tcBorders>
                </w:tcPr>
                <w:p w:rsidR="00283F0A" w:rsidRDefault="00283F0A">
                  <w:pPr>
                    <w:spacing w:after="0"/>
                    <w:rPr>
                      <w:rFonts w:ascii="Arial" w:hAnsi="Arial"/>
                      <w:b/>
                      <w:i/>
                      <w:sz w:val="8"/>
                      <w:szCs w:val="8"/>
                      <w:lang w:val="fr-FR"/>
                    </w:rPr>
                  </w:pPr>
                </w:p>
              </w:tc>
              <w:tc>
                <w:tcPr>
                  <w:tcW w:w="7373" w:type="dxa"/>
                  <w:gridSpan w:val="9"/>
                  <w:tcBorders>
                    <w:right w:val="single" w:sz="4" w:space="0" w:color="auto"/>
                  </w:tcBorders>
                </w:tcPr>
                <w:p w:rsidR="00283F0A" w:rsidRDefault="00283F0A">
                  <w:pPr>
                    <w:spacing w:after="0"/>
                    <w:rPr>
                      <w:rFonts w:ascii="Arial" w:hAnsi="Arial"/>
                      <w:sz w:val="8"/>
                      <w:szCs w:val="8"/>
                      <w:lang w:val="fr-FR"/>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283F0A" w:rsidRPr="00E6781E" w:rsidRDefault="000E2E03" w:rsidP="000E2E03">
                  <w:pPr>
                    <w:spacing w:after="0"/>
                    <w:rPr>
                      <w:lang w:val="en-US" w:eastAsia="zh-CN"/>
                    </w:rPr>
                  </w:pPr>
                  <w:proofErr w:type="spellStart"/>
                  <w:r>
                    <w:rPr>
                      <w:rFonts w:ascii="Arial" w:hAnsi="Arial"/>
                    </w:rPr>
                    <w:t>gNB</w:t>
                  </w:r>
                  <w:proofErr w:type="spellEnd"/>
                  <w:r>
                    <w:rPr>
                      <w:rFonts w:ascii="Arial" w:hAnsi="Arial"/>
                    </w:rPr>
                    <w:t xml:space="preserve"> is unaware </w:t>
                  </w:r>
                  <w:r w:rsidR="000C2622">
                    <w:rPr>
                      <w:rFonts w:ascii="Arial" w:hAnsi="Arial"/>
                    </w:rPr>
                    <w:t xml:space="preserve">of the power scaling among the PUSCH ports used by UE </w:t>
                  </w:r>
                  <w:r>
                    <w:rPr>
                      <w:rFonts w:ascii="Arial" w:hAnsi="Arial"/>
                    </w:rPr>
                    <w:t xml:space="preserve">for PUSCH transmission in codebook </w:t>
                  </w:r>
                  <w:r w:rsidR="000C2622">
                    <w:rPr>
                      <w:rFonts w:ascii="Arial" w:hAnsi="Arial"/>
                    </w:rPr>
                    <w:t xml:space="preserve">based </w:t>
                  </w:r>
                  <w:bookmarkStart w:id="3" w:name="_GoBack"/>
                  <w:bookmarkEnd w:id="3"/>
                  <w:r>
                    <w:rPr>
                      <w:rFonts w:ascii="Arial" w:hAnsi="Arial"/>
                    </w:rPr>
                    <w:t>operation</w:t>
                  </w:r>
                </w:p>
              </w:tc>
            </w:tr>
            <w:tr w:rsidR="00283F0A">
              <w:tc>
                <w:tcPr>
                  <w:tcW w:w="2268" w:type="dxa"/>
                  <w:gridSpan w:val="2"/>
                </w:tcPr>
                <w:p w:rsidR="00283F0A" w:rsidRDefault="00283F0A">
                  <w:pPr>
                    <w:spacing w:after="0"/>
                    <w:rPr>
                      <w:rFonts w:ascii="Arial" w:hAnsi="Arial"/>
                      <w:b/>
                      <w:i/>
                      <w:sz w:val="8"/>
                      <w:szCs w:val="8"/>
                    </w:rPr>
                  </w:pPr>
                </w:p>
              </w:tc>
              <w:tc>
                <w:tcPr>
                  <w:tcW w:w="7373" w:type="dxa"/>
                  <w:gridSpan w:val="9"/>
                </w:tcPr>
                <w:p w:rsidR="00283F0A" w:rsidRDefault="00283F0A">
                  <w:pPr>
                    <w:spacing w:after="0"/>
                    <w:rPr>
                      <w:rFonts w:ascii="Arial" w:hAnsi="Arial"/>
                      <w:sz w:val="8"/>
                      <w:szCs w:val="8"/>
                    </w:rPr>
                  </w:pPr>
                </w:p>
              </w:tc>
            </w:tr>
            <w:tr w:rsidR="00283F0A">
              <w:tc>
                <w:tcPr>
                  <w:tcW w:w="2268" w:type="dxa"/>
                  <w:gridSpan w:val="2"/>
                  <w:tcBorders>
                    <w:top w:val="single" w:sz="4" w:space="0" w:color="auto"/>
                    <w:left w:val="single" w:sz="4" w:space="0" w:color="auto"/>
                  </w:tcBorders>
                </w:tcPr>
                <w:p w:rsidR="00283F0A" w:rsidRDefault="004A265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283F0A" w:rsidRDefault="004A2657">
                  <w:pPr>
                    <w:spacing w:after="0"/>
                    <w:rPr>
                      <w:rFonts w:ascii="Arial" w:hAnsi="Arial"/>
                      <w:lang w:val="en-US" w:eastAsia="zh-CN"/>
                    </w:rPr>
                  </w:pPr>
                  <w:r>
                    <w:rPr>
                      <w:rFonts w:ascii="Arial" w:hAnsi="Arial" w:hint="eastAsia"/>
                      <w:lang w:val="en-US" w:eastAsia="zh-CN"/>
                    </w:rPr>
                    <w:t>7</w:t>
                  </w:r>
                  <w:r>
                    <w:rPr>
                      <w:rFonts w:ascii="Arial" w:hAnsi="Arial"/>
                      <w:lang w:val="en-US" w:eastAsia="zh-CN"/>
                    </w:rPr>
                    <w:t>.</w:t>
                  </w:r>
                  <w:r w:rsidR="00FF155C">
                    <w:rPr>
                      <w:rFonts w:ascii="Arial" w:hAnsi="Arial"/>
                      <w:lang w:val="en-US" w:eastAsia="zh-CN"/>
                    </w:rPr>
                    <w:t>1</w:t>
                  </w:r>
                </w:p>
              </w:tc>
            </w:tr>
            <w:tr w:rsidR="00283F0A">
              <w:tc>
                <w:tcPr>
                  <w:tcW w:w="2268" w:type="dxa"/>
                  <w:gridSpan w:val="2"/>
                  <w:tcBorders>
                    <w:left w:val="single" w:sz="4" w:space="0" w:color="auto"/>
                  </w:tcBorders>
                </w:tcPr>
                <w:p w:rsidR="00283F0A" w:rsidRDefault="00283F0A">
                  <w:pPr>
                    <w:spacing w:after="0"/>
                    <w:rPr>
                      <w:rFonts w:ascii="Arial" w:hAnsi="Arial"/>
                      <w:b/>
                      <w:i/>
                      <w:sz w:val="8"/>
                      <w:szCs w:val="8"/>
                    </w:rPr>
                  </w:pPr>
                </w:p>
              </w:tc>
              <w:tc>
                <w:tcPr>
                  <w:tcW w:w="7373" w:type="dxa"/>
                  <w:gridSpan w:val="9"/>
                  <w:tcBorders>
                    <w:right w:val="single" w:sz="4" w:space="0" w:color="auto"/>
                  </w:tcBorders>
                </w:tcPr>
                <w:p w:rsidR="00283F0A" w:rsidRDefault="00283F0A">
                  <w:pPr>
                    <w:spacing w:after="0"/>
                    <w:rPr>
                      <w:rFonts w:ascii="Arial" w:hAnsi="Arial"/>
                      <w:sz w:val="8"/>
                      <w:szCs w:val="8"/>
                    </w:rPr>
                  </w:pPr>
                </w:p>
              </w:tc>
            </w:tr>
            <w:tr w:rsidR="00283F0A">
              <w:tc>
                <w:tcPr>
                  <w:tcW w:w="2268" w:type="dxa"/>
                  <w:gridSpan w:val="2"/>
                  <w:tcBorders>
                    <w:left w:val="single" w:sz="4" w:space="0" w:color="auto"/>
                  </w:tcBorders>
                </w:tcPr>
                <w:p w:rsidR="00283F0A" w:rsidRDefault="00283F0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283F0A" w:rsidRDefault="004A265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3F0A" w:rsidRDefault="004A2657">
                  <w:pPr>
                    <w:spacing w:after="0"/>
                    <w:jc w:val="center"/>
                    <w:rPr>
                      <w:rFonts w:ascii="Arial" w:hAnsi="Arial"/>
                      <w:b/>
                      <w:caps/>
                    </w:rPr>
                  </w:pPr>
                  <w:r>
                    <w:rPr>
                      <w:rFonts w:ascii="Arial" w:hAnsi="Arial"/>
                      <w:b/>
                      <w:caps/>
                    </w:rPr>
                    <w:t>N</w:t>
                  </w:r>
                </w:p>
              </w:tc>
              <w:tc>
                <w:tcPr>
                  <w:tcW w:w="2977" w:type="dxa"/>
                  <w:gridSpan w:val="3"/>
                </w:tcPr>
                <w:p w:rsidR="00283F0A" w:rsidRDefault="00283F0A">
                  <w:pPr>
                    <w:tabs>
                      <w:tab w:val="right" w:pos="2893"/>
                    </w:tabs>
                    <w:spacing w:after="0"/>
                    <w:rPr>
                      <w:rFonts w:ascii="Arial" w:hAnsi="Arial"/>
                    </w:rPr>
                  </w:pPr>
                </w:p>
              </w:tc>
              <w:tc>
                <w:tcPr>
                  <w:tcW w:w="3828" w:type="dxa"/>
                  <w:gridSpan w:val="4"/>
                  <w:tcBorders>
                    <w:right w:val="single" w:sz="4" w:space="0" w:color="auto"/>
                  </w:tcBorders>
                  <w:shd w:val="clear" w:color="FFFF00" w:fill="auto"/>
                </w:tcPr>
                <w:p w:rsidR="00283F0A" w:rsidRDefault="00283F0A">
                  <w:pPr>
                    <w:spacing w:after="0"/>
                    <w:ind w:left="99"/>
                    <w:rPr>
                      <w:rFonts w:ascii="Arial" w:hAnsi="Arial"/>
                    </w:rPr>
                  </w:pPr>
                </w:p>
              </w:tc>
            </w:tr>
            <w:tr w:rsidR="00283F0A">
              <w:tc>
                <w:tcPr>
                  <w:tcW w:w="2268" w:type="dxa"/>
                  <w:gridSpan w:val="2"/>
                  <w:tcBorders>
                    <w:left w:val="single" w:sz="4" w:space="0" w:color="auto"/>
                  </w:tcBorders>
                </w:tcPr>
                <w:p w:rsidR="00283F0A" w:rsidRDefault="004A265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4A265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283F0A" w:rsidRDefault="00283F0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3F0A" w:rsidRDefault="004A2657">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283F0A" w:rsidRDefault="004A265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283F0A" w:rsidRDefault="004A2657">
                  <w:pPr>
                    <w:spacing w:after="0"/>
                    <w:ind w:left="99"/>
                    <w:rPr>
                      <w:rFonts w:ascii="Arial" w:hAnsi="Arial"/>
                    </w:rPr>
                  </w:pPr>
                  <w:r>
                    <w:rPr>
                      <w:rFonts w:ascii="Arial" w:hAnsi="Arial"/>
                    </w:rPr>
                    <w:t xml:space="preserve">TS/TR ... CR ... </w:t>
                  </w:r>
                </w:p>
              </w:tc>
            </w:tr>
            <w:tr w:rsidR="00283F0A">
              <w:tc>
                <w:tcPr>
                  <w:tcW w:w="2268" w:type="dxa"/>
                  <w:gridSpan w:val="2"/>
                  <w:tcBorders>
                    <w:left w:val="single" w:sz="4" w:space="0" w:color="auto"/>
                  </w:tcBorders>
                </w:tcPr>
                <w:p w:rsidR="00283F0A" w:rsidRDefault="00283F0A">
                  <w:pPr>
                    <w:spacing w:after="0"/>
                    <w:rPr>
                      <w:rFonts w:ascii="Arial" w:hAnsi="Arial"/>
                      <w:b/>
                      <w:i/>
                    </w:rPr>
                  </w:pPr>
                </w:p>
              </w:tc>
              <w:tc>
                <w:tcPr>
                  <w:tcW w:w="7373" w:type="dxa"/>
                  <w:gridSpan w:val="9"/>
                  <w:tcBorders>
                    <w:right w:val="single" w:sz="4" w:space="0" w:color="auto"/>
                  </w:tcBorders>
                </w:tcPr>
                <w:p w:rsidR="00283F0A" w:rsidRDefault="00283F0A">
                  <w:pPr>
                    <w:spacing w:after="0"/>
                    <w:rPr>
                      <w:rFonts w:ascii="Arial" w:hAnsi="Arial"/>
                    </w:rPr>
                  </w:pPr>
                </w:p>
              </w:tc>
            </w:tr>
            <w:tr w:rsidR="00283F0A">
              <w:tc>
                <w:tcPr>
                  <w:tcW w:w="2268" w:type="dxa"/>
                  <w:gridSpan w:val="2"/>
                  <w:tcBorders>
                    <w:left w:val="single" w:sz="4" w:space="0" w:color="auto"/>
                    <w:bottom w:val="single" w:sz="4" w:space="0" w:color="auto"/>
                  </w:tcBorders>
                </w:tcPr>
                <w:p w:rsidR="00283F0A" w:rsidRDefault="004A2657">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283F0A" w:rsidRDefault="00283F0A" w:rsidP="00FF155C">
                  <w:pPr>
                    <w:spacing w:after="0"/>
                    <w:rPr>
                      <w:rFonts w:ascii="Arial" w:hAnsi="Arial"/>
                    </w:rPr>
                  </w:pPr>
                </w:p>
              </w:tc>
            </w:tr>
          </w:tbl>
          <w:p w:rsidR="00283F0A" w:rsidRDefault="00283F0A">
            <w:pPr>
              <w:spacing w:after="0"/>
              <w:rPr>
                <w:rFonts w:ascii="Arial" w:hAnsi="Arial"/>
                <w:sz w:val="8"/>
                <w:szCs w:val="8"/>
              </w:rPr>
            </w:pPr>
          </w:p>
          <w:p w:rsidR="00283F0A" w:rsidRDefault="00283F0A"/>
        </w:tc>
      </w:tr>
    </w:tbl>
    <w:p w:rsidR="00283F0A" w:rsidRDefault="004A2657">
      <w:pPr>
        <w:spacing w:after="0"/>
        <w:rPr>
          <w:rFonts w:ascii="Arial" w:hAnsi="Arial"/>
          <w:sz w:val="22"/>
          <w:lang w:eastAsia="zh-CN"/>
        </w:rPr>
      </w:pPr>
      <w:r>
        <w:rPr>
          <w:lang w:eastAsia="zh-CN"/>
        </w:rPr>
        <w:br w:type="page"/>
      </w:r>
      <w:bookmarkStart w:id="4" w:name="_Toc524727095"/>
      <w:bookmarkEnd w:id="0"/>
      <w:bookmarkEnd w:id="1"/>
    </w:p>
    <w:p w:rsidR="00502035" w:rsidRPr="00BF1DB6" w:rsidRDefault="00502035">
      <w:pPr>
        <w:pStyle w:val="Heading3"/>
        <w:pPrChange w:id="5" w:author="ZTE" w:date="2018-11-14T09:43:00Z">
          <w:pPr>
            <w:pStyle w:val="Heading2"/>
            <w:ind w:left="0" w:firstLine="0"/>
          </w:pPr>
        </w:pPrChange>
      </w:pPr>
      <w:bookmarkStart w:id="6" w:name="_Toc525748082"/>
      <w:bookmarkEnd w:id="4"/>
      <w:r w:rsidRPr="00BF1DB6">
        <w:lastRenderedPageBreak/>
        <w:t>7.1</w:t>
      </w:r>
      <w:r w:rsidRPr="00BF1DB6">
        <w:tab/>
        <w:t>Physical uplink shared channel</w:t>
      </w:r>
    </w:p>
    <w:p w:rsidR="00502035" w:rsidRPr="00BF1DB6" w:rsidRDefault="00502035" w:rsidP="00502035">
      <w:pPr>
        <w:rPr>
          <w:iCs/>
        </w:rPr>
      </w:pPr>
      <w:r w:rsidRPr="00C6383D">
        <w:t>For a PUSCH transmission</w:t>
      </w:r>
      <w:r w:rsidRPr="00C6383D">
        <w:rPr>
          <w:iCs/>
        </w:rPr>
        <w:t xml:space="preserve"> </w:t>
      </w:r>
      <w:r w:rsidRPr="00C6383D">
        <w:t xml:space="preserve">on active UL BWP </w:t>
      </w:r>
      <w:r w:rsidRPr="00C6383D">
        <w:rPr>
          <w:iCs/>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3" o:title=""/>
          </v:shape>
          <o:OLEObject Type="Embed" ProgID="Equation.3" ShapeID="_x0000_i1025" DrawAspect="Content" ObjectID="_1603925230" r:id="rId14"/>
        </w:object>
      </w:r>
      <w:r w:rsidRPr="00C6383D">
        <w:rPr>
          <w:iCs/>
        </w:rPr>
        <w:t xml:space="preserve">, as described in </w:t>
      </w:r>
      <w:proofErr w:type="spellStart"/>
      <w:r w:rsidRPr="00C6383D">
        <w:rPr>
          <w:iCs/>
        </w:rPr>
        <w:t>Subclause</w:t>
      </w:r>
      <w:proofErr w:type="spellEnd"/>
      <w:r w:rsidRPr="00C6383D">
        <w:rPr>
          <w:iCs/>
        </w:rPr>
        <w:t xml:space="preserve"> 12, of </w:t>
      </w:r>
      <w:r w:rsidRPr="00C6383D">
        <w:t xml:space="preserve">carrier </w:t>
      </w:r>
      <w:r w:rsidRPr="00C6383D">
        <w:rPr>
          <w:iCs/>
          <w:position w:val="-10"/>
        </w:rPr>
        <w:object w:dxaOrig="220" w:dyaOrig="279">
          <v:shape id="_x0000_i1026" type="#_x0000_t75" style="width:10.5pt;height:15pt" o:ole="">
            <v:imagedata r:id="rId15" o:title=""/>
          </v:shape>
          <o:OLEObject Type="Embed" ProgID="Equation.3" ShapeID="_x0000_i1026" DrawAspect="Content" ObjectID="_1603925231" r:id="rId16"/>
        </w:object>
      </w:r>
      <w:r w:rsidRPr="00C6383D">
        <w:rPr>
          <w:iCs/>
        </w:rPr>
        <w:t xml:space="preserve"> of </w:t>
      </w:r>
      <w:r w:rsidRPr="00C6383D">
        <w:t xml:space="preserve">serving cell </w:t>
      </w:r>
      <w:r w:rsidRPr="00C6383D">
        <w:rPr>
          <w:iCs/>
          <w:position w:val="-6"/>
        </w:rPr>
        <w:object w:dxaOrig="160" w:dyaOrig="200">
          <v:shape id="_x0000_i1027" type="#_x0000_t75" style="width:7.5pt;height:10.5pt" o:ole="">
            <v:imagedata r:id="rId17" o:title=""/>
          </v:shape>
          <o:OLEObject Type="Embed" ProgID="Equation.3" ShapeID="_x0000_i1027" DrawAspect="Content" ObjectID="_1603925232" r:id="rId18"/>
        </w:object>
      </w:r>
      <w:r w:rsidRPr="00C6383D">
        <w:rPr>
          <w:iCs/>
        </w:rPr>
        <w:t xml:space="preserve">, </w:t>
      </w:r>
      <w:r w:rsidRPr="00C6383D">
        <w:t xml:space="preserve">a UE first </w:t>
      </w:r>
      <w:ins w:id="7" w:author="ZTE" w:date="2018-11-14T09:28:00Z">
        <w:r w:rsidRPr="00C6383D">
          <w:t xml:space="preserve">calculates </w:t>
        </w:r>
      </w:ins>
      <w:del w:id="8" w:author="ZTE" w:date="2018-11-14T09:28:00Z">
        <w:r w:rsidRPr="00C6383D" w:rsidDel="00A85B16">
          <w:delText>scales</w:delText>
        </w:r>
      </w:del>
      <w:r w:rsidRPr="00C6383D">
        <w:t xml:space="preserve"> a linear value </w:t>
      </w:r>
      <w:r w:rsidRPr="00C6383D">
        <w:rPr>
          <w:iCs/>
          <w:position w:val="-12"/>
        </w:rPr>
        <w:object w:dxaOrig="1680" w:dyaOrig="360">
          <v:shape id="_x0000_i1028" type="#_x0000_t75" style="width:84pt;height:19.5pt" o:ole="">
            <v:imagedata r:id="rId19" o:title=""/>
          </v:shape>
          <o:OLEObject Type="Embed" ProgID="Equation.3" ShapeID="_x0000_i1028" DrawAspect="Content" ObjectID="_1603925233" r:id="rId20"/>
        </w:object>
      </w:r>
      <w:r w:rsidRPr="00C6383D">
        <w:rPr>
          <w:iCs/>
        </w:rPr>
        <w:t xml:space="preserve"> of the </w:t>
      </w:r>
      <w:r w:rsidRPr="00C6383D">
        <w:t xml:space="preserve">transmit power </w:t>
      </w:r>
      <w:r w:rsidRPr="00C6383D">
        <w:rPr>
          <w:iCs/>
          <w:position w:val="-12"/>
        </w:rPr>
        <w:object w:dxaOrig="1660" w:dyaOrig="320">
          <v:shape id="_x0000_i1029" type="#_x0000_t75" style="width:83.25pt;height:15.75pt" o:ole="">
            <v:imagedata r:id="rId21" o:title=""/>
          </v:shape>
          <o:OLEObject Type="Embed" ProgID="Equation.3" ShapeID="_x0000_i1029" DrawAspect="Content" ObjectID="_1603925234" r:id="rId22"/>
        </w:object>
      </w:r>
      <w:r w:rsidRPr="00C6383D">
        <w:rPr>
          <w:iCs/>
        </w:rPr>
        <w:t xml:space="preserve">, with parameters as defined in </w:t>
      </w:r>
      <w:proofErr w:type="spellStart"/>
      <w:r w:rsidRPr="00C6383D">
        <w:rPr>
          <w:iCs/>
        </w:rPr>
        <w:t>Subclause</w:t>
      </w:r>
      <w:proofErr w:type="spellEnd"/>
      <w:r w:rsidRPr="00C6383D">
        <w:rPr>
          <w:iCs/>
        </w:rPr>
        <w:t xml:space="preserve"> 7.1.1</w:t>
      </w:r>
      <w:ins w:id="9" w:author="ZTE" w:date="2018-11-14T09:27:00Z">
        <w:r w:rsidRPr="00C6383D">
          <w:rPr>
            <w:iCs/>
          </w:rPr>
          <w:t>.</w:t>
        </w:r>
      </w:ins>
      <w:ins w:id="10" w:author="ZTE" w:date="2018-11-14T09:40:00Z">
        <w:r w:rsidRPr="00C6383D">
          <w:rPr>
            <w:iCs/>
          </w:rPr>
          <w:t xml:space="preserve"> </w:t>
        </w:r>
      </w:ins>
      <w:ins w:id="11" w:author="ZTE" w:date="2018-11-14T09:28:00Z">
        <w:r w:rsidRPr="00C6383D">
          <w:rPr>
            <w:iCs/>
          </w:rPr>
          <w:t xml:space="preserve">If </w:t>
        </w:r>
      </w:ins>
      <w:ins w:id="12" w:author="ZTE" w:date="2018-11-14T09:27:00Z">
        <w:r w:rsidRPr="00C6383D">
          <w:rPr>
            <w:lang w:val="en-AU"/>
          </w:rPr>
          <w:t xml:space="preserve">the PUSCH </w:t>
        </w:r>
      </w:ins>
      <w:ins w:id="13" w:author="ZTE" w:date="2018-11-14T09:30:00Z">
        <w:r w:rsidRPr="00C6383D">
          <w:rPr>
            <w:lang w:val="en-AU"/>
          </w:rPr>
          <w:t>transmissio</w:t>
        </w:r>
      </w:ins>
      <w:ins w:id="14" w:author="ZTE" w:date="2018-11-14T09:27:00Z">
        <w:r w:rsidRPr="00C6383D">
          <w:rPr>
            <w:lang w:val="en-AU"/>
          </w:rPr>
          <w:t>n</w:t>
        </w:r>
      </w:ins>
      <w:ins w:id="15" w:author="ZTE" w:date="2018-11-14T09:29:00Z">
        <w:r w:rsidRPr="00C6383D">
          <w:rPr>
            <w:lang w:val="en-AU"/>
          </w:rPr>
          <w:t xml:space="preserve"> is </w:t>
        </w:r>
      </w:ins>
      <w:ins w:id="16" w:author="ZTE" w:date="2018-11-14T09:27:00Z">
        <w:r w:rsidRPr="00C6383D">
          <w:rPr>
            <w:lang w:val="en-AU"/>
          </w:rPr>
          <w:t>scheduled by DCI format 0_1</w:t>
        </w:r>
      </w:ins>
      <w:ins w:id="17" w:author="ZTE" w:date="2018-11-14T09:30:00Z">
        <w:r w:rsidRPr="00C6383D">
          <w:rPr>
            <w:lang w:val="en-AU"/>
          </w:rPr>
          <w:t xml:space="preserve"> and when the higher layer parameter </w:t>
        </w:r>
      </w:ins>
      <w:proofErr w:type="spellStart"/>
      <w:ins w:id="18" w:author="ZTE" w:date="2018-11-14T09:31:00Z">
        <w:r w:rsidRPr="00C6383D">
          <w:rPr>
            <w:i/>
            <w:lang w:val="en-AU"/>
          </w:rPr>
          <w:t>txConfig</w:t>
        </w:r>
        <w:proofErr w:type="spellEnd"/>
        <w:r w:rsidRPr="00C6383D">
          <w:rPr>
            <w:lang w:val="en-AU"/>
          </w:rPr>
          <w:t xml:space="preserve"> in </w:t>
        </w:r>
        <w:r w:rsidRPr="00C6383D">
          <w:rPr>
            <w:i/>
            <w:lang w:val="en-AU"/>
          </w:rPr>
          <w:t>PUSCH-</w:t>
        </w:r>
        <w:proofErr w:type="spellStart"/>
        <w:r w:rsidRPr="00C6383D">
          <w:rPr>
            <w:i/>
            <w:lang w:val="en-AU"/>
          </w:rPr>
          <w:t>Config</w:t>
        </w:r>
        <w:proofErr w:type="spellEnd"/>
        <w:r w:rsidRPr="00C6383D">
          <w:rPr>
            <w:lang w:val="en-AU"/>
          </w:rPr>
          <w:t xml:space="preserve"> is set to 'codebook'</w:t>
        </w:r>
      </w:ins>
      <w:r w:rsidRPr="00C6383D">
        <w:rPr>
          <w:iCs/>
        </w:rPr>
        <w:t>,</w:t>
      </w:r>
      <w:ins w:id="19" w:author="ZTE" w:date="2018-11-14T09:29:00Z">
        <w:r w:rsidRPr="00C6383D">
          <w:rPr>
            <w:iCs/>
          </w:rPr>
          <w:t xml:space="preserve"> the UE scales the linear value</w:t>
        </w:r>
      </w:ins>
      <w:r w:rsidRPr="00C6383D">
        <w:rPr>
          <w:iCs/>
        </w:rPr>
        <w:t xml:space="preserve"> </w:t>
      </w:r>
      <w:r w:rsidRPr="00C6383D">
        <w:t>by the ratio of the number of antenna ports with a non-zero PUSCH transmission power to the</w:t>
      </w:r>
      <w:del w:id="20" w:author="ZTE" w:date="2018-11-14T09:16:00Z">
        <w:r w:rsidRPr="00C6383D" w:rsidDel="009135B5">
          <w:delText xml:space="preserve"> number of configured antenna ports for the PUSCH transmission schem</w:delText>
        </w:r>
      </w:del>
      <w:del w:id="21" w:author="ZTE" w:date="2018-11-15T01:23:00Z">
        <w:r w:rsidRPr="00C6383D" w:rsidDel="00BC065C">
          <w:delText>e</w:delText>
        </w:r>
      </w:del>
      <w:ins w:id="22" w:author="ZTE" w:date="2018-11-14T09:16:00Z">
        <w:r w:rsidRPr="00C6383D">
          <w:rPr>
            <w:lang w:val="en-AU"/>
          </w:rPr>
          <w:t xml:space="preserve"> the maximum number of SRS ports in one SRS resource supported by the UE</w:t>
        </w:r>
      </w:ins>
      <w:ins w:id="23" w:author="ZTE" w:date="2018-11-15T01:53:00Z">
        <w:r w:rsidRPr="00C6383D">
          <w:rPr>
            <w:rFonts w:hint="eastAsia"/>
            <w:lang w:val="en-AU"/>
          </w:rPr>
          <w:t>.</w:t>
        </w:r>
      </w:ins>
      <w:ins w:id="24" w:author="ZTE" w:date="2018-11-14T09:32:00Z">
        <w:del w:id="25" w:author="ZTE" w:date="2018-11-15T01:52:00Z">
          <w:r w:rsidRPr="00C6383D" w:rsidDel="00E542B0">
            <w:rPr>
              <w:lang w:val="en-AU"/>
            </w:rPr>
            <w:delText xml:space="preserve">; </w:delText>
          </w:r>
        </w:del>
      </w:ins>
      <w:del w:id="26" w:author="ZTE" w:date="2018-11-14T09:32:00Z">
        <w:r w:rsidRPr="00C6383D" w:rsidDel="003923C0">
          <w:delText xml:space="preserve">. </w:delText>
        </w:r>
      </w:del>
      <w:ins w:id="27" w:author="ZTE" w:date="2018-11-14T09:33:00Z">
        <w:del w:id="28" w:author="ZTE" w:date="2018-11-15T01:52:00Z">
          <w:r w:rsidRPr="00C6383D" w:rsidDel="00E542B0">
            <w:delText>and</w:delText>
          </w:r>
        </w:del>
      </w:ins>
      <w:ins w:id="29" w:author="ZTE" w:date="2018-11-15T01:54:00Z">
        <w:r w:rsidRPr="00C6383D">
          <w:rPr>
            <w:iCs/>
          </w:rPr>
          <w:t xml:space="preserve"> </w:t>
        </w:r>
      </w:ins>
      <w:ins w:id="30" w:author="ZTE" w:date="2018-11-15T01:55:00Z">
        <w:r w:rsidRPr="00C6383D">
          <w:rPr>
            <w:iCs/>
          </w:rPr>
          <w:t>W</w:t>
        </w:r>
      </w:ins>
      <w:proofErr w:type="spellStart"/>
      <w:ins w:id="31" w:author="ZTE" w:date="2018-11-15T01:54:00Z">
        <w:r w:rsidRPr="00C6383D">
          <w:rPr>
            <w:lang w:val="en-AU"/>
          </w:rPr>
          <w:t>hen</w:t>
        </w:r>
        <w:proofErr w:type="spellEnd"/>
        <w:r w:rsidRPr="00C6383D">
          <w:rPr>
            <w:lang w:val="en-AU"/>
          </w:rPr>
          <w:t xml:space="preserve"> the higher layer parameter </w:t>
        </w:r>
        <w:proofErr w:type="spellStart"/>
        <w:r w:rsidRPr="00C6383D">
          <w:rPr>
            <w:i/>
            <w:lang w:val="en-AU"/>
          </w:rPr>
          <w:t>txConfig</w:t>
        </w:r>
        <w:proofErr w:type="spellEnd"/>
        <w:r w:rsidRPr="00C6383D">
          <w:rPr>
            <w:lang w:val="en-AU"/>
          </w:rPr>
          <w:t xml:space="preserve"> in </w:t>
        </w:r>
        <w:r w:rsidRPr="00C6383D">
          <w:rPr>
            <w:i/>
            <w:lang w:val="en-AU"/>
          </w:rPr>
          <w:t>PUSCH-</w:t>
        </w:r>
        <w:proofErr w:type="spellStart"/>
        <w:r w:rsidRPr="00C6383D">
          <w:rPr>
            <w:i/>
            <w:lang w:val="en-AU"/>
          </w:rPr>
          <w:t>Config</w:t>
        </w:r>
        <w:proofErr w:type="spellEnd"/>
        <w:r w:rsidRPr="00C6383D">
          <w:rPr>
            <w:lang w:val="en-AU"/>
          </w:rPr>
          <w:t xml:space="preserve"> is set to 'codebook'</w:t>
        </w:r>
      </w:ins>
      <w:ins w:id="32" w:author="ZTE" w:date="2018-11-15T01:55:00Z">
        <w:r w:rsidRPr="00C6383D">
          <w:rPr>
            <w:lang w:val="en-AU"/>
          </w:rPr>
          <w:t xml:space="preserve">, </w:t>
        </w:r>
      </w:ins>
      <w:del w:id="33" w:author="ZTE" w:date="2018-11-15T01:55:00Z">
        <w:r w:rsidRPr="00C6383D" w:rsidDel="00E542B0">
          <w:delText>T</w:delText>
        </w:r>
      </w:del>
      <w:ins w:id="34" w:author="ZTE" w:date="2018-11-15T01:55:00Z">
        <w:r w:rsidRPr="00C6383D">
          <w:t>t</w:t>
        </w:r>
      </w:ins>
      <w:r w:rsidRPr="00C6383D">
        <w:t xml:space="preserve">he UE splits the resulting scaled power equally across the antenna ports on which the UE transmits the PUSCH with non-zero power. </w:t>
      </w:r>
    </w:p>
    <w:p w:rsidR="00BF1DB6" w:rsidRPr="00502035" w:rsidRDefault="00BF1DB6">
      <w:pPr>
        <w:pStyle w:val="B1"/>
      </w:pPr>
    </w:p>
    <w:bookmarkEnd w:id="6"/>
    <w:p w:rsidR="00283F0A" w:rsidRDefault="00283F0A">
      <w:pPr>
        <w:pStyle w:val="B3"/>
        <w:ind w:left="1200" w:hanging="400"/>
        <w:jc w:val="center"/>
        <w:rPr>
          <w:rFonts w:eastAsia="宋体"/>
          <w:color w:val="FF0000"/>
          <w:lang w:val="en-US" w:eastAsia="zh-CN"/>
        </w:rPr>
      </w:pPr>
    </w:p>
    <w:sectPr w:rsidR="00283F0A">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AEB" w:rsidRDefault="00181AEB">
      <w:pPr>
        <w:spacing w:after="0"/>
      </w:pPr>
      <w:r>
        <w:separator/>
      </w:r>
    </w:p>
  </w:endnote>
  <w:endnote w:type="continuationSeparator" w:id="0">
    <w:p w:rsidR="00181AEB" w:rsidRDefault="00181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aiTi_GB2312">
    <w:panose1 w:val="02010609060101010101"/>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0A" w:rsidRDefault="004A26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AEB" w:rsidRDefault="00181AEB">
      <w:pPr>
        <w:spacing w:after="0"/>
      </w:pPr>
      <w:r>
        <w:separator/>
      </w:r>
    </w:p>
  </w:footnote>
  <w:footnote w:type="continuationSeparator" w:id="0">
    <w:p w:rsidR="00181AEB" w:rsidRDefault="00181A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0C77"/>
    <w:multiLevelType w:val="hybridMultilevel"/>
    <w:tmpl w:val="09EAD3A4"/>
    <w:lvl w:ilvl="0" w:tplc="EF00852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65764EF"/>
    <w:multiLevelType w:val="hybridMultilevel"/>
    <w:tmpl w:val="13F4C684"/>
    <w:lvl w:ilvl="0" w:tplc="DC66AED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0CC9"/>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622"/>
    <w:rsid w:val="000C2C27"/>
    <w:rsid w:val="000C485E"/>
    <w:rsid w:val="000C4927"/>
    <w:rsid w:val="000C5760"/>
    <w:rsid w:val="000C59DB"/>
    <w:rsid w:val="000C7697"/>
    <w:rsid w:val="000D12AE"/>
    <w:rsid w:val="000D18A9"/>
    <w:rsid w:val="000D3900"/>
    <w:rsid w:val="000D58AB"/>
    <w:rsid w:val="000D70EA"/>
    <w:rsid w:val="000E09BD"/>
    <w:rsid w:val="000E2E03"/>
    <w:rsid w:val="000E3378"/>
    <w:rsid w:val="000E3872"/>
    <w:rsid w:val="000E3C79"/>
    <w:rsid w:val="000E4A3F"/>
    <w:rsid w:val="000E4AD6"/>
    <w:rsid w:val="000E5870"/>
    <w:rsid w:val="000E5951"/>
    <w:rsid w:val="000F14AF"/>
    <w:rsid w:val="000F21A5"/>
    <w:rsid w:val="000F2C36"/>
    <w:rsid w:val="000F2DDF"/>
    <w:rsid w:val="000F3512"/>
    <w:rsid w:val="000F491C"/>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1AE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E7A5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47AAB"/>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3F0A"/>
    <w:rsid w:val="00284E25"/>
    <w:rsid w:val="0028670D"/>
    <w:rsid w:val="00290631"/>
    <w:rsid w:val="00291687"/>
    <w:rsid w:val="0029465F"/>
    <w:rsid w:val="002A308D"/>
    <w:rsid w:val="002A358D"/>
    <w:rsid w:val="002A4BE1"/>
    <w:rsid w:val="002A58A8"/>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616C"/>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0FA8"/>
    <w:rsid w:val="0034277D"/>
    <w:rsid w:val="00343076"/>
    <w:rsid w:val="00343283"/>
    <w:rsid w:val="003432C4"/>
    <w:rsid w:val="0034617D"/>
    <w:rsid w:val="00347696"/>
    <w:rsid w:val="00351672"/>
    <w:rsid w:val="003523E6"/>
    <w:rsid w:val="00352A28"/>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3D4"/>
    <w:rsid w:val="00424D50"/>
    <w:rsid w:val="00426AA9"/>
    <w:rsid w:val="00430FF4"/>
    <w:rsid w:val="004312A1"/>
    <w:rsid w:val="00435B1C"/>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BD6"/>
    <w:rsid w:val="00496EA5"/>
    <w:rsid w:val="004A0BBE"/>
    <w:rsid w:val="004A18CA"/>
    <w:rsid w:val="004A2657"/>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2035"/>
    <w:rsid w:val="005036C5"/>
    <w:rsid w:val="0050599E"/>
    <w:rsid w:val="00510EEC"/>
    <w:rsid w:val="00514776"/>
    <w:rsid w:val="00516424"/>
    <w:rsid w:val="005172AC"/>
    <w:rsid w:val="005214C8"/>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652F"/>
    <w:rsid w:val="006E1D0C"/>
    <w:rsid w:val="006E2613"/>
    <w:rsid w:val="006E2B66"/>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1C"/>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7A4"/>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2C0"/>
    <w:rsid w:val="00925B7B"/>
    <w:rsid w:val="009273B5"/>
    <w:rsid w:val="00933D00"/>
    <w:rsid w:val="009351D6"/>
    <w:rsid w:val="00936288"/>
    <w:rsid w:val="00936AF3"/>
    <w:rsid w:val="00941E3C"/>
    <w:rsid w:val="00942D0F"/>
    <w:rsid w:val="00942EC2"/>
    <w:rsid w:val="009438A3"/>
    <w:rsid w:val="009451D8"/>
    <w:rsid w:val="009460DB"/>
    <w:rsid w:val="009467DC"/>
    <w:rsid w:val="00951BE1"/>
    <w:rsid w:val="009544F6"/>
    <w:rsid w:val="00955430"/>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B69C6"/>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5A7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E11"/>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1DB6"/>
    <w:rsid w:val="00BF23B6"/>
    <w:rsid w:val="00BF3483"/>
    <w:rsid w:val="00BF35C2"/>
    <w:rsid w:val="00BF3E18"/>
    <w:rsid w:val="00BF59F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263C"/>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32E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81E"/>
    <w:rsid w:val="00E67EDD"/>
    <w:rsid w:val="00E7468E"/>
    <w:rsid w:val="00E74BAD"/>
    <w:rsid w:val="00E76DA6"/>
    <w:rsid w:val="00E77645"/>
    <w:rsid w:val="00E811CD"/>
    <w:rsid w:val="00E82306"/>
    <w:rsid w:val="00E82F10"/>
    <w:rsid w:val="00E83665"/>
    <w:rsid w:val="00E836F9"/>
    <w:rsid w:val="00E83D8D"/>
    <w:rsid w:val="00E84C93"/>
    <w:rsid w:val="00E86802"/>
    <w:rsid w:val="00E86DC2"/>
    <w:rsid w:val="00E87340"/>
    <w:rsid w:val="00E9084C"/>
    <w:rsid w:val="00E90B53"/>
    <w:rsid w:val="00E93E4D"/>
    <w:rsid w:val="00E93FDC"/>
    <w:rsid w:val="00E95574"/>
    <w:rsid w:val="00E96280"/>
    <w:rsid w:val="00EA0AD1"/>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53E2B"/>
    <w:rsid w:val="00F6049A"/>
    <w:rsid w:val="00F60E07"/>
    <w:rsid w:val="00F6411B"/>
    <w:rsid w:val="00F653B8"/>
    <w:rsid w:val="00F67DF1"/>
    <w:rsid w:val="00F733C0"/>
    <w:rsid w:val="00F74167"/>
    <w:rsid w:val="00F74C7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155C"/>
    <w:rsid w:val="00FF2220"/>
    <w:rsid w:val="00FF2EE1"/>
    <w:rsid w:val="00FF3464"/>
    <w:rsid w:val="00FF4D3E"/>
    <w:rsid w:val="00FF56C7"/>
    <w:rsid w:val="00FF667E"/>
    <w:rsid w:val="00FF724C"/>
    <w:rsid w:val="00FF7819"/>
    <w:rsid w:val="00FF7E4C"/>
    <w:rsid w:val="014F113B"/>
    <w:rsid w:val="049D6EA3"/>
    <w:rsid w:val="063E63C4"/>
    <w:rsid w:val="07934B2B"/>
    <w:rsid w:val="0A6D7E9E"/>
    <w:rsid w:val="10682F04"/>
    <w:rsid w:val="141C22C6"/>
    <w:rsid w:val="153A7664"/>
    <w:rsid w:val="15780A0A"/>
    <w:rsid w:val="19F52782"/>
    <w:rsid w:val="23827F9C"/>
    <w:rsid w:val="2CF4639F"/>
    <w:rsid w:val="311055CD"/>
    <w:rsid w:val="3CAF2BE8"/>
    <w:rsid w:val="42D1423A"/>
    <w:rsid w:val="43F86579"/>
    <w:rsid w:val="49765B4E"/>
    <w:rsid w:val="4BDD53E7"/>
    <w:rsid w:val="4C330596"/>
    <w:rsid w:val="547079E6"/>
    <w:rsid w:val="5B4A323A"/>
    <w:rsid w:val="5D856CA9"/>
    <w:rsid w:val="66D32CD7"/>
    <w:rsid w:val="69243203"/>
    <w:rsid w:val="6F450D25"/>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CD9CE0-A4CE-4056-A256-F2C80843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qFormat/>
    <w:rPr>
      <w:lang w:eastAsia="en-US"/>
    </w:rPr>
  </w:style>
  <w:style w:type="paragraph" w:styleId="ListParagraph">
    <w:name w:val="List Paragraph"/>
    <w:basedOn w:val="Normal"/>
    <w:uiPriority w:val="99"/>
    <w:rsid w:val="00E6781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1CFAE-6DD6-4E02-9C28-583FFA3F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Bo - ZTE</dc:creator>
  <cp:keywords>NR, Layer 1</cp:keywords>
  <cp:lastModifiedBy>ZTE</cp:lastModifiedBy>
  <cp:revision>9</cp:revision>
  <dcterms:created xsi:type="dcterms:W3CDTF">2018-11-16T09:55:00Z</dcterms:created>
  <dcterms:modified xsi:type="dcterms:W3CDTF">2018-11-16T18:01:00Z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2052-10.8.0.6108</vt:lpwstr>
  </property>
</Properties>
</file>